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67BA6106"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r>
      <w:r w:rsidR="00597ADF" w:rsidRPr="00597ADF">
        <w:rPr>
          <w:b/>
          <w:i/>
          <w:noProof/>
          <w:sz w:val="28"/>
        </w:rPr>
        <w:t>S5-250726</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7C33A6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3910">
        <w:rPr>
          <w:rFonts w:ascii="Arial" w:hAnsi="Arial" w:cs="Arial"/>
          <w:b/>
        </w:rPr>
        <w:t>Update of solution 1.6</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6DB6BE1A" w:rsidR="00C022E3" w:rsidRDefault="00C022E3" w:rsidP="005C1877">
      <w:pPr>
        <w:keepNext/>
        <w:pBdr>
          <w:bottom w:val="single" w:sz="4" w:space="1" w:color="auto"/>
        </w:pBdr>
        <w:tabs>
          <w:tab w:val="left" w:pos="2127"/>
          <w:tab w:val="left" w:pos="3165"/>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5C1877">
        <w:rPr>
          <w:rFonts w:ascii="Arial" w:hAnsi="Arial"/>
          <w:b/>
        </w:rPr>
        <w:t>5.2</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41FB472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w:t>
      </w:r>
      <w:r w:rsidR="00963908">
        <w:t>9</w:t>
      </w:r>
      <w:r w:rsidRPr="00110E99">
        <w:t xml:space="preserve"> </w:t>
      </w:r>
      <w:r w:rsidR="005E0A7D" w:rsidRPr="005E0A7D">
        <w:t>Study on charging aspects of Common API Framework for Northbound APIs (CAPIF) phase 2</w:t>
      </w:r>
    </w:p>
    <w:p w14:paraId="1DE85D9E" w14:textId="77777777" w:rsidR="00C022E3" w:rsidRDefault="00C022E3">
      <w:pPr>
        <w:pStyle w:val="Heading1"/>
      </w:pPr>
      <w:r>
        <w:t>3</w:t>
      </w:r>
      <w:r>
        <w:tab/>
        <w:t>Rationale</w:t>
      </w:r>
    </w:p>
    <w:p w14:paraId="79116FB4" w14:textId="164C37CD" w:rsidR="00CB296B" w:rsidRPr="00CB296B" w:rsidRDefault="00153910" w:rsidP="00CB296B">
      <w:pPr>
        <w:rPr>
          <w:rFonts w:eastAsia="Times New Roman"/>
        </w:rPr>
      </w:pPr>
      <w:r>
        <w:rPr>
          <w:rFonts w:eastAsia="Times New Roman"/>
        </w:rPr>
        <w:t xml:space="preserve">Clarification of </w:t>
      </w:r>
      <w:r w:rsidR="00804C03">
        <w:rPr>
          <w:rFonts w:eastAsia="Times New Roman"/>
        </w:rPr>
        <w:t xml:space="preserve">solution </w:t>
      </w:r>
      <w:r>
        <w:rPr>
          <w:rFonts w:eastAsia="Times New Roman"/>
        </w:rPr>
        <w:t>1.6</w:t>
      </w:r>
      <w:r w:rsidR="00FD22FA">
        <w:rPr>
          <w:rFonts w:eastAsia="Times New Roman"/>
        </w:rPr>
        <w: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 xml:space="preserve">Detailed </w:t>
      </w:r>
      <w:proofErr w:type="gramStart"/>
      <w:r w:rsidRPr="00CB296B">
        <w:rPr>
          <w:rFonts w:ascii="Arial" w:eastAsia="Times New Roman" w:hAnsi="Arial"/>
          <w:sz w:val="36"/>
        </w:rP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6B0C29A1" w14:textId="77777777" w:rsidR="002E42E2" w:rsidRPr="002E42E2" w:rsidRDefault="002E42E2" w:rsidP="002E42E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0" w:name="_Toc183595364"/>
      <w:r w:rsidRPr="002E42E2">
        <w:rPr>
          <w:rFonts w:ascii="Arial" w:eastAsia="Times New Roman" w:hAnsi="Arial"/>
          <w:sz w:val="24"/>
        </w:rPr>
        <w:t>6.1.5.6</w:t>
      </w:r>
      <w:r w:rsidRPr="002E42E2">
        <w:rPr>
          <w:rFonts w:ascii="Arial" w:eastAsia="Times New Roman" w:hAnsi="Arial"/>
          <w:sz w:val="24"/>
        </w:rPr>
        <w:tab/>
        <w:t xml:space="preserve">Solution #1.6: Use of </w:t>
      </w:r>
      <w:proofErr w:type="gramStart"/>
      <w:r w:rsidRPr="002E42E2">
        <w:rPr>
          <w:rFonts w:ascii="Arial" w:eastAsia="Times New Roman" w:hAnsi="Arial"/>
          <w:sz w:val="24"/>
        </w:rPr>
        <w:t>subscription based</w:t>
      </w:r>
      <w:proofErr w:type="gramEnd"/>
      <w:r w:rsidRPr="002E42E2">
        <w:rPr>
          <w:rFonts w:ascii="Arial" w:eastAsia="Times New Roman" w:hAnsi="Arial"/>
          <w:sz w:val="24"/>
        </w:rPr>
        <w:t xml:space="preserve"> charging</w:t>
      </w:r>
      <w:bookmarkEnd w:id="0"/>
    </w:p>
    <w:p w14:paraId="4CA5EF83" w14:textId="77777777" w:rsidR="002E42E2" w:rsidRPr="002E42E2" w:rsidRDefault="002E42E2" w:rsidP="002E42E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2E42E2">
        <w:rPr>
          <w:rFonts w:ascii="Arial" w:eastAsia="Times New Roman" w:hAnsi="Arial"/>
          <w:sz w:val="22"/>
        </w:rPr>
        <w:t>6.1.5.6.1</w:t>
      </w:r>
      <w:r w:rsidRPr="002E42E2">
        <w:rPr>
          <w:rFonts w:ascii="Arial" w:eastAsia="Times New Roman" w:hAnsi="Arial"/>
          <w:sz w:val="22"/>
        </w:rPr>
        <w:tab/>
        <w:t>General description</w:t>
      </w:r>
    </w:p>
    <w:p w14:paraId="14E24F55" w14:textId="77777777" w:rsidR="002E42E2" w:rsidRPr="002E42E2" w:rsidRDefault="002E42E2" w:rsidP="002E42E2">
      <w:pPr>
        <w:overflowPunct w:val="0"/>
        <w:autoSpaceDE w:val="0"/>
        <w:autoSpaceDN w:val="0"/>
        <w:adjustRightInd w:val="0"/>
        <w:textAlignment w:val="baseline"/>
        <w:rPr>
          <w:rFonts w:eastAsia="Times New Roman"/>
        </w:rPr>
      </w:pPr>
      <w:r w:rsidRPr="002E42E2">
        <w:rPr>
          <w:rFonts w:eastAsia="Times New Roman"/>
        </w:rPr>
        <w:t>This solution covers key issue #1.2, and requirements REQ-3GPPCH-APIM-01 and REQ-3GPPCH-IVKM-01. It uses a subscription model for the charging of operation management as well as for onboarding.</w:t>
      </w:r>
    </w:p>
    <w:p w14:paraId="490A2215" w14:textId="4B286793" w:rsidR="002E42E2" w:rsidRPr="002E42E2" w:rsidRDefault="002E42E2" w:rsidP="002E42E2">
      <w:pPr>
        <w:overflowPunct w:val="0"/>
        <w:autoSpaceDE w:val="0"/>
        <w:autoSpaceDN w:val="0"/>
        <w:adjustRightInd w:val="0"/>
        <w:textAlignment w:val="baseline"/>
        <w:rPr>
          <w:rFonts w:eastAsia="Times New Roman"/>
        </w:rPr>
      </w:pPr>
      <w:r w:rsidRPr="002E42E2">
        <w:rPr>
          <w:rFonts w:eastAsia="Times New Roman"/>
        </w:rPr>
        <w:t xml:space="preserve">In </w:t>
      </w:r>
      <w:del w:id="1" w:author="Ericsson v1" w:date="2025-02-20T10:18:00Z">
        <w:r w:rsidRPr="002E42E2" w:rsidDel="00727964">
          <w:rPr>
            <w:rFonts w:eastAsia="Times New Roman"/>
          </w:rPr>
          <w:delText xml:space="preserve">most </w:delText>
        </w:r>
      </w:del>
      <w:ins w:id="2" w:author="Ericsson v1" w:date="2025-02-20T10:18:00Z">
        <w:r w:rsidR="00727964">
          <w:rPr>
            <w:rFonts w:eastAsia="Times New Roman"/>
          </w:rPr>
          <w:t>many</w:t>
        </w:r>
        <w:r w:rsidR="00727964" w:rsidRPr="002E42E2">
          <w:rPr>
            <w:rFonts w:eastAsia="Times New Roman"/>
          </w:rPr>
          <w:t xml:space="preserve"> </w:t>
        </w:r>
      </w:ins>
      <w:r w:rsidRPr="002E42E2">
        <w:rPr>
          <w:rFonts w:eastAsia="Times New Roman"/>
        </w:rPr>
        <w:t xml:space="preserve">cases the onboarding of API Invoker or Provider is part of the onboarding of the enterprise that the API Invoker or Provider belongs to, i.e. the process where the enterprise that wants become an API Invoker or API Provider would get an agreement with the CAPIF provider. This means that </w:t>
      </w:r>
      <w:ins w:id="3" w:author="Ericsson v1" w:date="2025-02-20T10:18:00Z">
        <w:r w:rsidR="00AA4038">
          <w:rPr>
            <w:rFonts w:eastAsia="Times New Roman"/>
          </w:rPr>
          <w:t>the enterprise will get a</w:t>
        </w:r>
      </w:ins>
      <w:ins w:id="4" w:author="Ericsson v1" w:date="2025-02-20T10:21:00Z">
        <w:r w:rsidR="00134DFF">
          <w:rPr>
            <w:rFonts w:eastAsia="Times New Roman"/>
          </w:rPr>
          <w:t xml:space="preserve"> limited</w:t>
        </w:r>
      </w:ins>
      <w:ins w:id="5" w:author="Ericsson v1" w:date="2025-02-20T10:18:00Z">
        <w:r w:rsidR="00AA4038">
          <w:rPr>
            <w:rFonts w:eastAsia="Times New Roman"/>
          </w:rPr>
          <w:t xml:space="preserve"> num</w:t>
        </w:r>
        <w:r w:rsidR="004F348C">
          <w:rPr>
            <w:rFonts w:eastAsia="Times New Roman"/>
          </w:rPr>
          <w:t xml:space="preserve">ber of API Invokers or </w:t>
        </w:r>
      </w:ins>
      <w:ins w:id="6" w:author="Ericsson v1" w:date="2025-02-20T10:19:00Z">
        <w:r w:rsidR="004F348C">
          <w:rPr>
            <w:rFonts w:eastAsia="Times New Roman"/>
          </w:rPr>
          <w:t xml:space="preserve">API Providers </w:t>
        </w:r>
        <w:r w:rsidR="00C11BFB">
          <w:rPr>
            <w:rFonts w:eastAsia="Times New Roman"/>
          </w:rPr>
          <w:t xml:space="preserve">that can be authorized and </w:t>
        </w:r>
        <w:r w:rsidR="00402EAC">
          <w:rPr>
            <w:rFonts w:eastAsia="Times New Roman"/>
          </w:rPr>
          <w:t>authenticated</w:t>
        </w:r>
      </w:ins>
      <w:ins w:id="7" w:author="Ericsson v1" w:date="2025-02-20T10:20:00Z">
        <w:r w:rsidR="00402EAC">
          <w:rPr>
            <w:rFonts w:eastAsia="Times New Roman"/>
          </w:rPr>
          <w:t xml:space="preserve"> as part of its subscription</w:t>
        </w:r>
      </w:ins>
      <w:ins w:id="8" w:author="Ericsson v1" w:date="2025-02-20T10:22:00Z">
        <w:r w:rsidR="00DE7C70">
          <w:rPr>
            <w:rFonts w:eastAsia="Times New Roman"/>
          </w:rPr>
          <w:t xml:space="preserve">. The control of </w:t>
        </w:r>
      </w:ins>
      <w:ins w:id="9" w:author="Ericsson v1" w:date="2025-02-20T10:20:00Z">
        <w:r w:rsidR="00402EAC">
          <w:rPr>
            <w:rFonts w:eastAsia="Times New Roman"/>
          </w:rPr>
          <w:t>th</w:t>
        </w:r>
        <w:r w:rsidR="00830F9C">
          <w:rPr>
            <w:rFonts w:eastAsia="Times New Roman"/>
          </w:rPr>
          <w:t xml:space="preserve">e </w:t>
        </w:r>
      </w:ins>
      <w:ins w:id="10" w:author="Ericsson v1" w:date="2025-02-20T10:24:00Z">
        <w:r w:rsidR="005A1264">
          <w:rPr>
            <w:rFonts w:eastAsia="Times New Roman"/>
          </w:rPr>
          <w:t xml:space="preserve">number of </w:t>
        </w:r>
        <w:r w:rsidR="00AD0F58">
          <w:rPr>
            <w:rFonts w:eastAsia="Times New Roman"/>
          </w:rPr>
          <w:t xml:space="preserve">API Invokers or API Providers </w:t>
        </w:r>
        <w:r w:rsidR="005A1264">
          <w:rPr>
            <w:rFonts w:eastAsia="Times New Roman"/>
          </w:rPr>
          <w:t>can be done</w:t>
        </w:r>
      </w:ins>
      <w:ins w:id="11" w:author="Ericsson v1" w:date="2025-02-20T10:21:00Z">
        <w:r w:rsidR="00830F9C">
          <w:rPr>
            <w:rFonts w:eastAsia="Times New Roman"/>
          </w:rPr>
          <w:t xml:space="preserve"> outside </w:t>
        </w:r>
      </w:ins>
      <w:ins w:id="12" w:author="Ericsson v1" w:date="2025-02-20T10:23:00Z">
        <w:r w:rsidR="00784EF9">
          <w:rPr>
            <w:rFonts w:eastAsia="Times New Roman"/>
          </w:rPr>
          <w:t xml:space="preserve">the </w:t>
        </w:r>
      </w:ins>
      <w:ins w:id="13" w:author="Ericsson v1" w:date="2025-02-20T10:25:00Z">
        <w:r w:rsidR="0000128D">
          <w:rPr>
            <w:rFonts w:eastAsia="Times New Roman"/>
          </w:rPr>
          <w:t xml:space="preserve">current </w:t>
        </w:r>
      </w:ins>
      <w:ins w:id="14" w:author="Ericsson v1" w:date="2025-02-20T10:23:00Z">
        <w:r w:rsidR="00784EF9">
          <w:rPr>
            <w:rFonts w:eastAsia="Times New Roman"/>
          </w:rPr>
          <w:t xml:space="preserve">scope of </w:t>
        </w:r>
      </w:ins>
      <w:ins w:id="15" w:author="Ericsson v1" w:date="2025-02-20T10:21:00Z">
        <w:r w:rsidR="00134DFF">
          <w:rPr>
            <w:rFonts w:eastAsia="Times New Roman"/>
          </w:rPr>
          <w:t>3GPP SA5.</w:t>
        </w:r>
      </w:ins>
      <w:del w:id="16" w:author="Ericsson v1" w:date="2025-02-20T10:18:00Z">
        <w:r w:rsidRPr="002E42E2" w:rsidDel="00AA4038">
          <w:rPr>
            <w:rFonts w:eastAsia="Times New Roman"/>
          </w:rPr>
          <w:delText>in for the</w:delText>
        </w:r>
      </w:del>
      <w:ins w:id="17" w:author="Ericsson" w:date="2025-02-04T14:09:00Z">
        <w:del w:id="18" w:author="Ericsson v1" w:date="2025-02-20T10:18:00Z">
          <w:r w:rsidR="0080507B" w:rsidDel="00AA4038">
            <w:rPr>
              <w:rFonts w:eastAsia="Times New Roman"/>
            </w:rPr>
            <w:delText>this</w:delText>
          </w:r>
        </w:del>
      </w:ins>
      <w:del w:id="19" w:author="Ericsson v1" w:date="2025-02-20T10:18:00Z">
        <w:r w:rsidRPr="002E42E2" w:rsidDel="00AA4038">
          <w:rPr>
            <w:rFonts w:eastAsia="Times New Roman"/>
          </w:rPr>
          <w:delText xml:space="preserve"> case of API Invoker the enterprise </w:delText>
        </w:r>
      </w:del>
      <w:ins w:id="20" w:author="Ericsson" w:date="2025-02-04T14:10:00Z">
        <w:del w:id="21" w:author="Ericsson v1" w:date="2025-02-20T10:18:00Z">
          <w:r w:rsidR="003F256E" w:rsidDel="00AA4038">
            <w:rPr>
              <w:rFonts w:eastAsia="Times New Roman"/>
            </w:rPr>
            <w:delText xml:space="preserve">owning these </w:delText>
          </w:r>
        </w:del>
      </w:ins>
      <w:del w:id="22" w:author="Ericsson v1" w:date="2025-02-20T10:18:00Z">
        <w:r w:rsidRPr="002E42E2" w:rsidDel="00AA4038">
          <w:rPr>
            <w:rFonts w:eastAsia="Times New Roman"/>
          </w:rPr>
          <w:delText xml:space="preserve">would need to get an agreement with the </w:delText>
        </w:r>
      </w:del>
      <w:ins w:id="23" w:author="Ericsson" w:date="2025-02-04T14:10:00Z">
        <w:del w:id="24" w:author="Ericsson v1" w:date="2025-02-20T10:18:00Z">
          <w:r w:rsidR="003F256E" w:rsidDel="00AA4038">
            <w:rPr>
              <w:rFonts w:eastAsia="Times New Roman"/>
            </w:rPr>
            <w:delText xml:space="preserve">enterprise owning the </w:delText>
          </w:r>
        </w:del>
      </w:ins>
      <w:del w:id="25" w:author="Ericsson v1" w:date="2025-02-20T10:18:00Z">
        <w:r w:rsidRPr="002E42E2" w:rsidDel="00AA4038">
          <w:rPr>
            <w:rFonts w:eastAsia="Times New Roman"/>
          </w:rPr>
          <w:delText xml:space="preserve">CAPIF provider, as a step in the agreement process it there can be an agreed monthly subscription fee that the </w:delText>
        </w:r>
      </w:del>
      <w:ins w:id="26" w:author="Ericsson" w:date="2025-02-04T14:11:00Z">
        <w:del w:id="27" w:author="Ericsson v1" w:date="2025-02-20T10:18:00Z">
          <w:r w:rsidR="00C5657F" w:rsidRPr="002E42E2" w:rsidDel="00AA4038">
            <w:rPr>
              <w:rFonts w:eastAsia="Times New Roman"/>
            </w:rPr>
            <w:delText xml:space="preserve">API Invoker </w:delText>
          </w:r>
        </w:del>
      </w:ins>
      <w:del w:id="28" w:author="Ericsson v1" w:date="2025-02-20T10:18:00Z">
        <w:r w:rsidRPr="002E42E2" w:rsidDel="00AA4038">
          <w:rPr>
            <w:rFonts w:eastAsia="Times New Roman"/>
          </w:rPr>
          <w:delText>enterprise would pay each month for having access as an API Invoker to the CAPIF provider, and for an API Provider their agreement would include things like being able to publish.</w:delText>
        </w:r>
      </w:del>
      <w:ins w:id="29" w:author="Ericsson" w:date="2025-02-04T14:09:00Z">
        <w:del w:id="30" w:author="Ericsson v1" w:date="2025-02-20T10:18:00Z">
          <w:r w:rsidR="0080507B" w:rsidDel="00AA4038">
            <w:rPr>
              <w:rFonts w:eastAsia="Times New Roman"/>
            </w:rPr>
            <w:delText xml:space="preserve"> </w:delText>
          </w:r>
        </w:del>
      </w:ins>
      <w:ins w:id="31" w:author="Ericsson" w:date="2025-02-04T14:12:00Z">
        <w:del w:id="32" w:author="Ericsson v1" w:date="2025-02-20T10:18:00Z">
          <w:r w:rsidR="00E03AD0" w:rsidDel="00AA4038">
            <w:rPr>
              <w:rFonts w:eastAsia="Times New Roman"/>
            </w:rPr>
            <w:delText>Since</w:delText>
          </w:r>
        </w:del>
      </w:ins>
      <w:ins w:id="33" w:author="Ericsson" w:date="2025-02-04T14:09:00Z">
        <w:del w:id="34" w:author="Ericsson v1" w:date="2025-02-20T10:18:00Z">
          <w:r w:rsidR="005940DB" w:rsidDel="00AA4038">
            <w:rPr>
              <w:rFonts w:eastAsia="Times New Roman"/>
            </w:rPr>
            <w:delText xml:space="preserve"> agreement </w:delText>
          </w:r>
        </w:del>
      </w:ins>
      <w:ins w:id="35" w:author="Ericsson" w:date="2025-02-04T14:12:00Z">
        <w:del w:id="36" w:author="Ericsson v1" w:date="2025-02-20T10:18:00Z">
          <w:r w:rsidR="007C3A44" w:rsidDel="00AA4038">
            <w:rPr>
              <w:rFonts w:eastAsia="Times New Roman"/>
            </w:rPr>
            <w:delText xml:space="preserve">between the enterprises </w:delText>
          </w:r>
        </w:del>
      </w:ins>
      <w:ins w:id="37" w:author="Ericsson" w:date="2025-02-04T14:09:00Z">
        <w:del w:id="38" w:author="Ericsson v1" w:date="2025-02-20T10:18:00Z">
          <w:r w:rsidR="005940DB" w:rsidDel="00AA4038">
            <w:rPr>
              <w:rFonts w:eastAsia="Times New Roman"/>
            </w:rPr>
            <w:delText xml:space="preserve">needs to be </w:delText>
          </w:r>
        </w:del>
      </w:ins>
      <w:ins w:id="39" w:author="Ericsson" w:date="2025-02-04T14:11:00Z">
        <w:del w:id="40" w:author="Ericsson v1" w:date="2025-02-20T10:18:00Z">
          <w:r w:rsidR="00746949" w:rsidDel="00AA4038">
            <w:rPr>
              <w:rFonts w:eastAsia="Times New Roman"/>
            </w:rPr>
            <w:delText>in place</w:delText>
          </w:r>
        </w:del>
      </w:ins>
      <w:ins w:id="41" w:author="Ericsson" w:date="2025-02-04T14:09:00Z">
        <w:del w:id="42" w:author="Ericsson v1" w:date="2025-02-20T10:18:00Z">
          <w:r w:rsidR="005940DB" w:rsidDel="00AA4038">
            <w:rPr>
              <w:rFonts w:eastAsia="Times New Roman"/>
            </w:rPr>
            <w:delText xml:space="preserve"> before the API </w:delText>
          </w:r>
        </w:del>
      </w:ins>
      <w:ins w:id="43" w:author="Ericsson" w:date="2025-02-04T14:11:00Z">
        <w:del w:id="44" w:author="Ericsson v1" w:date="2025-02-20T10:18:00Z">
          <w:r w:rsidR="00746949" w:rsidDel="00AA4038">
            <w:rPr>
              <w:rFonts w:eastAsia="Times New Roman"/>
            </w:rPr>
            <w:delText>Invo</w:delText>
          </w:r>
        </w:del>
      </w:ins>
      <w:ins w:id="45" w:author="Ericsson" w:date="2025-02-04T14:12:00Z">
        <w:del w:id="46" w:author="Ericsson v1" w:date="2025-02-20T10:18:00Z">
          <w:r w:rsidR="00E03AD0" w:rsidDel="00AA4038">
            <w:rPr>
              <w:rFonts w:eastAsia="Times New Roman"/>
            </w:rPr>
            <w:delText xml:space="preserve">ker </w:delText>
          </w:r>
        </w:del>
      </w:ins>
      <w:ins w:id="47" w:author="Ericsson" w:date="2025-02-04T14:13:00Z">
        <w:del w:id="48" w:author="Ericsson v1" w:date="2025-02-20T10:18:00Z">
          <w:r w:rsidR="007C3A44" w:rsidDel="00AA4038">
            <w:rPr>
              <w:rFonts w:eastAsia="Times New Roman"/>
            </w:rPr>
            <w:delText>can</w:delText>
          </w:r>
        </w:del>
      </w:ins>
      <w:ins w:id="49" w:author="Ericsson" w:date="2025-02-04T14:12:00Z">
        <w:del w:id="50" w:author="Ericsson v1" w:date="2025-02-20T10:18:00Z">
          <w:r w:rsidR="00E03AD0" w:rsidDel="00AA4038">
            <w:rPr>
              <w:rFonts w:eastAsia="Times New Roman"/>
            </w:rPr>
            <w:delText xml:space="preserve"> </w:delText>
          </w:r>
        </w:del>
      </w:ins>
      <w:ins w:id="51" w:author="Ericsson" w:date="2025-02-04T14:13:00Z">
        <w:del w:id="52" w:author="Ericsson v1" w:date="2025-02-20T10:18:00Z">
          <w:r w:rsidR="007C3A44" w:rsidDel="00AA4038">
            <w:rPr>
              <w:rFonts w:eastAsia="Times New Roman"/>
            </w:rPr>
            <w:delText>be</w:delText>
          </w:r>
        </w:del>
      </w:ins>
      <w:ins w:id="53" w:author="Ericsson" w:date="2025-02-04T14:12:00Z">
        <w:del w:id="54" w:author="Ericsson v1" w:date="2025-02-20T10:18:00Z">
          <w:r w:rsidR="00E03AD0" w:rsidDel="00AA4038">
            <w:rPr>
              <w:rFonts w:eastAsia="Times New Roman"/>
            </w:rPr>
            <w:delText xml:space="preserve"> onboarding </w:delText>
          </w:r>
        </w:del>
      </w:ins>
      <w:ins w:id="55" w:author="Ericsson" w:date="2025-02-04T14:13:00Z">
        <w:del w:id="56" w:author="Ericsson v1" w:date="2025-02-20T10:18:00Z">
          <w:r w:rsidR="007C3A44" w:rsidDel="00AA4038">
            <w:rPr>
              <w:rFonts w:eastAsia="Times New Roman"/>
            </w:rPr>
            <w:delText xml:space="preserve">the actual </w:delText>
          </w:r>
        </w:del>
      </w:ins>
      <w:ins w:id="57" w:author="Ericsson" w:date="2025-02-04T14:14:00Z">
        <w:del w:id="58" w:author="Ericsson v1" w:date="2025-02-20T10:18:00Z">
          <w:r w:rsidR="00AD2BAE" w:rsidDel="00AA4038">
            <w:rPr>
              <w:rFonts w:eastAsia="Times New Roman"/>
            </w:rPr>
            <w:delText xml:space="preserve">charging will happen before the onboarding and </w:delText>
          </w:r>
          <w:r w:rsidR="0086098E" w:rsidDel="00AA4038">
            <w:rPr>
              <w:rFonts w:eastAsia="Times New Roman"/>
            </w:rPr>
            <w:delText>is therefore currently outside the scope of 3GPP SA5.</w:delText>
          </w:r>
        </w:del>
      </w:ins>
    </w:p>
    <w:p w14:paraId="24CA4DEE" w14:textId="7799E8D3" w:rsidR="002E42E2" w:rsidRPr="002E42E2" w:rsidDel="0086098E" w:rsidRDefault="002E42E2" w:rsidP="002E42E2">
      <w:pPr>
        <w:overflowPunct w:val="0"/>
        <w:autoSpaceDE w:val="0"/>
        <w:autoSpaceDN w:val="0"/>
        <w:adjustRightInd w:val="0"/>
        <w:textAlignment w:val="baseline"/>
        <w:rPr>
          <w:del w:id="59" w:author="Ericsson" w:date="2025-02-04T14:14:00Z"/>
          <w:rFonts w:eastAsia="Times New Roman"/>
          <w:color w:val="FF0000"/>
        </w:rPr>
      </w:pPr>
      <w:bookmarkStart w:id="60" w:name="_MCCTEMPBM_CRPT74510043___5"/>
      <w:del w:id="61" w:author="Ericsson" w:date="2025-02-04T14:14:00Z">
        <w:r w:rsidRPr="002E42E2" w:rsidDel="0086098E">
          <w:rPr>
            <w:rFonts w:eastAsia="Times New Roman"/>
            <w:color w:val="FF0000"/>
          </w:rPr>
          <w:delText>Editor's note: The solution is ffs.</w:delText>
        </w:r>
        <w:bookmarkEnd w:id="60"/>
      </w:del>
    </w:p>
    <w:p w14:paraId="443B54B7" w14:textId="77777777" w:rsidR="00587D33" w:rsidRPr="00FD22FA" w:rsidRDefault="00587D33"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020C4961"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2E42E2">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E30A" w14:textId="77777777" w:rsidR="0025145F" w:rsidRDefault="0025145F">
      <w:r>
        <w:separator/>
      </w:r>
    </w:p>
  </w:endnote>
  <w:endnote w:type="continuationSeparator" w:id="0">
    <w:p w14:paraId="4B30EA5A" w14:textId="77777777" w:rsidR="0025145F" w:rsidRDefault="0025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BA79" w14:textId="77777777" w:rsidR="0025145F" w:rsidRDefault="0025145F">
      <w:r>
        <w:separator/>
      </w:r>
    </w:p>
  </w:footnote>
  <w:footnote w:type="continuationSeparator" w:id="0">
    <w:p w14:paraId="24203104" w14:textId="77777777" w:rsidR="0025145F" w:rsidRDefault="00251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1">
    <w15:presenceInfo w15:providerId="None" w15:userId="Ericsson 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28D"/>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5510E"/>
    <w:rsid w:val="0006309B"/>
    <w:rsid w:val="000655EF"/>
    <w:rsid w:val="00066A7A"/>
    <w:rsid w:val="00074722"/>
    <w:rsid w:val="0008083D"/>
    <w:rsid w:val="000819D8"/>
    <w:rsid w:val="00082964"/>
    <w:rsid w:val="00085D0B"/>
    <w:rsid w:val="000914E0"/>
    <w:rsid w:val="00091AA0"/>
    <w:rsid w:val="000934A6"/>
    <w:rsid w:val="0009420F"/>
    <w:rsid w:val="000A20F8"/>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692"/>
    <w:rsid w:val="000F1E46"/>
    <w:rsid w:val="000F23EF"/>
    <w:rsid w:val="000F3EE7"/>
    <w:rsid w:val="0010401F"/>
    <w:rsid w:val="001059B0"/>
    <w:rsid w:val="00106DED"/>
    <w:rsid w:val="00110E99"/>
    <w:rsid w:val="00112743"/>
    <w:rsid w:val="00112FC3"/>
    <w:rsid w:val="00116BF4"/>
    <w:rsid w:val="001202FB"/>
    <w:rsid w:val="0012103E"/>
    <w:rsid w:val="00121470"/>
    <w:rsid w:val="0012160E"/>
    <w:rsid w:val="001343B4"/>
    <w:rsid w:val="00134DFF"/>
    <w:rsid w:val="00140FC7"/>
    <w:rsid w:val="0014191E"/>
    <w:rsid w:val="00141C1A"/>
    <w:rsid w:val="00143268"/>
    <w:rsid w:val="00144467"/>
    <w:rsid w:val="00145DA1"/>
    <w:rsid w:val="001470AE"/>
    <w:rsid w:val="00147E06"/>
    <w:rsid w:val="00150214"/>
    <w:rsid w:val="001508D6"/>
    <w:rsid w:val="00152C73"/>
    <w:rsid w:val="00152F1D"/>
    <w:rsid w:val="00153910"/>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1087"/>
    <w:rsid w:val="001A4EFA"/>
    <w:rsid w:val="001A57C3"/>
    <w:rsid w:val="001A79DC"/>
    <w:rsid w:val="001B1652"/>
    <w:rsid w:val="001B2D88"/>
    <w:rsid w:val="001B3589"/>
    <w:rsid w:val="001B530A"/>
    <w:rsid w:val="001B6DEA"/>
    <w:rsid w:val="001B6E06"/>
    <w:rsid w:val="001C1382"/>
    <w:rsid w:val="001C2399"/>
    <w:rsid w:val="001C3EC8"/>
    <w:rsid w:val="001C66E7"/>
    <w:rsid w:val="001D1869"/>
    <w:rsid w:val="001D2BD4"/>
    <w:rsid w:val="001D4258"/>
    <w:rsid w:val="001D6911"/>
    <w:rsid w:val="001E1262"/>
    <w:rsid w:val="001E44A4"/>
    <w:rsid w:val="001E4833"/>
    <w:rsid w:val="001E5868"/>
    <w:rsid w:val="001E5A80"/>
    <w:rsid w:val="001E750F"/>
    <w:rsid w:val="001F0223"/>
    <w:rsid w:val="001F487C"/>
    <w:rsid w:val="001F6A38"/>
    <w:rsid w:val="001F6A50"/>
    <w:rsid w:val="002001A0"/>
    <w:rsid w:val="00201769"/>
    <w:rsid w:val="00201947"/>
    <w:rsid w:val="002037BC"/>
    <w:rsid w:val="0020395B"/>
    <w:rsid w:val="002046CB"/>
    <w:rsid w:val="00204DC9"/>
    <w:rsid w:val="00205E42"/>
    <w:rsid w:val="002062C0"/>
    <w:rsid w:val="00206723"/>
    <w:rsid w:val="00210F07"/>
    <w:rsid w:val="00212C47"/>
    <w:rsid w:val="00215130"/>
    <w:rsid w:val="00215D50"/>
    <w:rsid w:val="00215F94"/>
    <w:rsid w:val="002174AB"/>
    <w:rsid w:val="00217D16"/>
    <w:rsid w:val="0022092E"/>
    <w:rsid w:val="002238D1"/>
    <w:rsid w:val="00230002"/>
    <w:rsid w:val="0023036A"/>
    <w:rsid w:val="002307C0"/>
    <w:rsid w:val="002374E8"/>
    <w:rsid w:val="00240BB6"/>
    <w:rsid w:val="00240BF9"/>
    <w:rsid w:val="0024102B"/>
    <w:rsid w:val="00243A43"/>
    <w:rsid w:val="00244C9A"/>
    <w:rsid w:val="00245F3A"/>
    <w:rsid w:val="00247216"/>
    <w:rsid w:val="0025145F"/>
    <w:rsid w:val="00253168"/>
    <w:rsid w:val="00255A24"/>
    <w:rsid w:val="00261B1C"/>
    <w:rsid w:val="00261ECF"/>
    <w:rsid w:val="00266700"/>
    <w:rsid w:val="00271848"/>
    <w:rsid w:val="00271B05"/>
    <w:rsid w:val="00274477"/>
    <w:rsid w:val="00274C2F"/>
    <w:rsid w:val="0027778E"/>
    <w:rsid w:val="00283168"/>
    <w:rsid w:val="0028689D"/>
    <w:rsid w:val="00290244"/>
    <w:rsid w:val="002912A1"/>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2E2"/>
    <w:rsid w:val="002E462E"/>
    <w:rsid w:val="002F49CF"/>
    <w:rsid w:val="002F602E"/>
    <w:rsid w:val="003015C6"/>
    <w:rsid w:val="00301636"/>
    <w:rsid w:val="00305EF5"/>
    <w:rsid w:val="0030628A"/>
    <w:rsid w:val="00313C77"/>
    <w:rsid w:val="0032242B"/>
    <w:rsid w:val="0033019D"/>
    <w:rsid w:val="00337333"/>
    <w:rsid w:val="00344040"/>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E6B40"/>
    <w:rsid w:val="003F1934"/>
    <w:rsid w:val="003F256E"/>
    <w:rsid w:val="003F52B2"/>
    <w:rsid w:val="00400867"/>
    <w:rsid w:val="00400CDA"/>
    <w:rsid w:val="00402EAC"/>
    <w:rsid w:val="00403FB9"/>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3D0"/>
    <w:rsid w:val="00490C94"/>
    <w:rsid w:val="00491881"/>
    <w:rsid w:val="0049409C"/>
    <w:rsid w:val="004961FB"/>
    <w:rsid w:val="00496C27"/>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6281"/>
    <w:rsid w:val="004E700D"/>
    <w:rsid w:val="004F348C"/>
    <w:rsid w:val="004F4123"/>
    <w:rsid w:val="004F5A0A"/>
    <w:rsid w:val="004F6F7B"/>
    <w:rsid w:val="00504504"/>
    <w:rsid w:val="00510B80"/>
    <w:rsid w:val="00511E9C"/>
    <w:rsid w:val="00516D42"/>
    <w:rsid w:val="00520CE5"/>
    <w:rsid w:val="00521131"/>
    <w:rsid w:val="005246D5"/>
    <w:rsid w:val="00527C0B"/>
    <w:rsid w:val="005303AF"/>
    <w:rsid w:val="005305A2"/>
    <w:rsid w:val="005321CF"/>
    <w:rsid w:val="00533C17"/>
    <w:rsid w:val="00533D02"/>
    <w:rsid w:val="0053431E"/>
    <w:rsid w:val="00534CBC"/>
    <w:rsid w:val="00536FC6"/>
    <w:rsid w:val="00540105"/>
    <w:rsid w:val="005401E7"/>
    <w:rsid w:val="005406C6"/>
    <w:rsid w:val="005410F6"/>
    <w:rsid w:val="005419AF"/>
    <w:rsid w:val="00551495"/>
    <w:rsid w:val="00551529"/>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87D33"/>
    <w:rsid w:val="00591A5A"/>
    <w:rsid w:val="0059227B"/>
    <w:rsid w:val="005940DB"/>
    <w:rsid w:val="00596B59"/>
    <w:rsid w:val="00597ADF"/>
    <w:rsid w:val="005A1264"/>
    <w:rsid w:val="005A5503"/>
    <w:rsid w:val="005A5E5E"/>
    <w:rsid w:val="005A71FC"/>
    <w:rsid w:val="005B0966"/>
    <w:rsid w:val="005B795D"/>
    <w:rsid w:val="005B7C04"/>
    <w:rsid w:val="005C11FC"/>
    <w:rsid w:val="005C1877"/>
    <w:rsid w:val="005C4B44"/>
    <w:rsid w:val="005C65FC"/>
    <w:rsid w:val="005D14A6"/>
    <w:rsid w:val="005D3752"/>
    <w:rsid w:val="005D3D60"/>
    <w:rsid w:val="005D573D"/>
    <w:rsid w:val="005D6EC4"/>
    <w:rsid w:val="005D6FC0"/>
    <w:rsid w:val="005E0A7D"/>
    <w:rsid w:val="005E45AA"/>
    <w:rsid w:val="005E47AD"/>
    <w:rsid w:val="005F5C6C"/>
    <w:rsid w:val="005F6AAC"/>
    <w:rsid w:val="005F75BF"/>
    <w:rsid w:val="005F7B38"/>
    <w:rsid w:val="006030F8"/>
    <w:rsid w:val="00610508"/>
    <w:rsid w:val="00611830"/>
    <w:rsid w:val="00612062"/>
    <w:rsid w:val="00613820"/>
    <w:rsid w:val="00613A0F"/>
    <w:rsid w:val="006161AE"/>
    <w:rsid w:val="006165F1"/>
    <w:rsid w:val="006168F7"/>
    <w:rsid w:val="006178A4"/>
    <w:rsid w:val="00617A62"/>
    <w:rsid w:val="00620A17"/>
    <w:rsid w:val="00625B7A"/>
    <w:rsid w:val="00630B23"/>
    <w:rsid w:val="006340C1"/>
    <w:rsid w:val="00635255"/>
    <w:rsid w:val="0064154B"/>
    <w:rsid w:val="00642DA9"/>
    <w:rsid w:val="00643DC0"/>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B2D81"/>
    <w:rsid w:val="006D17BD"/>
    <w:rsid w:val="006D1E62"/>
    <w:rsid w:val="006D340A"/>
    <w:rsid w:val="006D5884"/>
    <w:rsid w:val="006F0145"/>
    <w:rsid w:val="006F101C"/>
    <w:rsid w:val="006F3316"/>
    <w:rsid w:val="006F3E59"/>
    <w:rsid w:val="006F3FFC"/>
    <w:rsid w:val="006F4909"/>
    <w:rsid w:val="00700E74"/>
    <w:rsid w:val="0070138A"/>
    <w:rsid w:val="0070497A"/>
    <w:rsid w:val="00711ED8"/>
    <w:rsid w:val="00715514"/>
    <w:rsid w:val="00715927"/>
    <w:rsid w:val="00715A1D"/>
    <w:rsid w:val="007211B3"/>
    <w:rsid w:val="00723AC4"/>
    <w:rsid w:val="00726C92"/>
    <w:rsid w:val="00727964"/>
    <w:rsid w:val="00727C8A"/>
    <w:rsid w:val="00734EB7"/>
    <w:rsid w:val="007450FB"/>
    <w:rsid w:val="007457EA"/>
    <w:rsid w:val="00746949"/>
    <w:rsid w:val="00753816"/>
    <w:rsid w:val="007577C8"/>
    <w:rsid w:val="00760BB0"/>
    <w:rsid w:val="0076157A"/>
    <w:rsid w:val="00764B86"/>
    <w:rsid w:val="007662E3"/>
    <w:rsid w:val="00766D00"/>
    <w:rsid w:val="00766F32"/>
    <w:rsid w:val="00767050"/>
    <w:rsid w:val="0077139D"/>
    <w:rsid w:val="00771B2C"/>
    <w:rsid w:val="00772A2E"/>
    <w:rsid w:val="00773713"/>
    <w:rsid w:val="00784593"/>
    <w:rsid w:val="00784EF9"/>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A44"/>
    <w:rsid w:val="007C3B49"/>
    <w:rsid w:val="007C423E"/>
    <w:rsid w:val="007D3329"/>
    <w:rsid w:val="007D3450"/>
    <w:rsid w:val="007D4703"/>
    <w:rsid w:val="007D6B47"/>
    <w:rsid w:val="007E11C5"/>
    <w:rsid w:val="007E5DE6"/>
    <w:rsid w:val="007F0761"/>
    <w:rsid w:val="007F2D1C"/>
    <w:rsid w:val="007F300B"/>
    <w:rsid w:val="007F37C2"/>
    <w:rsid w:val="008014C3"/>
    <w:rsid w:val="00804717"/>
    <w:rsid w:val="00804C03"/>
    <w:rsid w:val="0080507B"/>
    <w:rsid w:val="008074F4"/>
    <w:rsid w:val="008100AC"/>
    <w:rsid w:val="008119BA"/>
    <w:rsid w:val="00812587"/>
    <w:rsid w:val="00812CC1"/>
    <w:rsid w:val="0081312A"/>
    <w:rsid w:val="00813D77"/>
    <w:rsid w:val="00815F8A"/>
    <w:rsid w:val="00817494"/>
    <w:rsid w:val="0082443C"/>
    <w:rsid w:val="008260D9"/>
    <w:rsid w:val="008279CF"/>
    <w:rsid w:val="00827FA3"/>
    <w:rsid w:val="00830F9C"/>
    <w:rsid w:val="008360C7"/>
    <w:rsid w:val="0084134C"/>
    <w:rsid w:val="0084136A"/>
    <w:rsid w:val="00841895"/>
    <w:rsid w:val="00850812"/>
    <w:rsid w:val="00851A7E"/>
    <w:rsid w:val="008551B3"/>
    <w:rsid w:val="00856269"/>
    <w:rsid w:val="0086098E"/>
    <w:rsid w:val="0086133B"/>
    <w:rsid w:val="0086370F"/>
    <w:rsid w:val="008713EE"/>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C0ED6"/>
    <w:rsid w:val="008C37B5"/>
    <w:rsid w:val="008D173C"/>
    <w:rsid w:val="008D191D"/>
    <w:rsid w:val="008D6254"/>
    <w:rsid w:val="008E354A"/>
    <w:rsid w:val="008F1190"/>
    <w:rsid w:val="008F5A89"/>
    <w:rsid w:val="008F5F33"/>
    <w:rsid w:val="008F6EE7"/>
    <w:rsid w:val="0090576B"/>
    <w:rsid w:val="009076FD"/>
    <w:rsid w:val="0090772C"/>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649"/>
    <w:rsid w:val="00952805"/>
    <w:rsid w:val="00955F5A"/>
    <w:rsid w:val="0096024E"/>
    <w:rsid w:val="00963908"/>
    <w:rsid w:val="00966D47"/>
    <w:rsid w:val="00973B06"/>
    <w:rsid w:val="00987F8F"/>
    <w:rsid w:val="009922EB"/>
    <w:rsid w:val="00992312"/>
    <w:rsid w:val="00992D4F"/>
    <w:rsid w:val="009930B2"/>
    <w:rsid w:val="0099350A"/>
    <w:rsid w:val="00994407"/>
    <w:rsid w:val="00995904"/>
    <w:rsid w:val="009A7AB9"/>
    <w:rsid w:val="009B3B37"/>
    <w:rsid w:val="009B3BBA"/>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972A1"/>
    <w:rsid w:val="00AA390E"/>
    <w:rsid w:val="00AA4038"/>
    <w:rsid w:val="00AA7C36"/>
    <w:rsid w:val="00AB0EFF"/>
    <w:rsid w:val="00AB2021"/>
    <w:rsid w:val="00AB6FDC"/>
    <w:rsid w:val="00AC0634"/>
    <w:rsid w:val="00AC78B8"/>
    <w:rsid w:val="00AC79C1"/>
    <w:rsid w:val="00AC7FDF"/>
    <w:rsid w:val="00AD0F09"/>
    <w:rsid w:val="00AD0F58"/>
    <w:rsid w:val="00AD1DAA"/>
    <w:rsid w:val="00AD2AAC"/>
    <w:rsid w:val="00AD2BAE"/>
    <w:rsid w:val="00AD3030"/>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06C65"/>
    <w:rsid w:val="00B201D9"/>
    <w:rsid w:val="00B2023D"/>
    <w:rsid w:val="00B20FD4"/>
    <w:rsid w:val="00B211D2"/>
    <w:rsid w:val="00B24596"/>
    <w:rsid w:val="00B25899"/>
    <w:rsid w:val="00B27E39"/>
    <w:rsid w:val="00B32108"/>
    <w:rsid w:val="00B350D8"/>
    <w:rsid w:val="00B37587"/>
    <w:rsid w:val="00B4083E"/>
    <w:rsid w:val="00B41AB0"/>
    <w:rsid w:val="00B4277F"/>
    <w:rsid w:val="00B47973"/>
    <w:rsid w:val="00B50B24"/>
    <w:rsid w:val="00B553CA"/>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3AA6"/>
    <w:rsid w:val="00B9497F"/>
    <w:rsid w:val="00B965C0"/>
    <w:rsid w:val="00BA24F6"/>
    <w:rsid w:val="00BA60F8"/>
    <w:rsid w:val="00BB306A"/>
    <w:rsid w:val="00BC25AA"/>
    <w:rsid w:val="00BC2B9C"/>
    <w:rsid w:val="00BC4703"/>
    <w:rsid w:val="00BE1008"/>
    <w:rsid w:val="00BE1732"/>
    <w:rsid w:val="00BE2AFB"/>
    <w:rsid w:val="00BE3064"/>
    <w:rsid w:val="00BE37D7"/>
    <w:rsid w:val="00BE45F7"/>
    <w:rsid w:val="00BE5585"/>
    <w:rsid w:val="00BF1E26"/>
    <w:rsid w:val="00BF682E"/>
    <w:rsid w:val="00BF7D6F"/>
    <w:rsid w:val="00C022E3"/>
    <w:rsid w:val="00C02E08"/>
    <w:rsid w:val="00C0791E"/>
    <w:rsid w:val="00C11BFB"/>
    <w:rsid w:val="00C13B78"/>
    <w:rsid w:val="00C13F91"/>
    <w:rsid w:val="00C15C58"/>
    <w:rsid w:val="00C22D17"/>
    <w:rsid w:val="00C26BB2"/>
    <w:rsid w:val="00C41084"/>
    <w:rsid w:val="00C44373"/>
    <w:rsid w:val="00C4712D"/>
    <w:rsid w:val="00C508FE"/>
    <w:rsid w:val="00C555C9"/>
    <w:rsid w:val="00C55B57"/>
    <w:rsid w:val="00C55DFC"/>
    <w:rsid w:val="00C562E2"/>
    <w:rsid w:val="00C5657F"/>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5A3"/>
    <w:rsid w:val="00D03684"/>
    <w:rsid w:val="00D03CFA"/>
    <w:rsid w:val="00D1092C"/>
    <w:rsid w:val="00D10957"/>
    <w:rsid w:val="00D10C15"/>
    <w:rsid w:val="00D146F1"/>
    <w:rsid w:val="00D14BF9"/>
    <w:rsid w:val="00D16ADA"/>
    <w:rsid w:val="00D23D40"/>
    <w:rsid w:val="00D24795"/>
    <w:rsid w:val="00D25496"/>
    <w:rsid w:val="00D25E18"/>
    <w:rsid w:val="00D301E3"/>
    <w:rsid w:val="00D33604"/>
    <w:rsid w:val="00D34CD1"/>
    <w:rsid w:val="00D37B08"/>
    <w:rsid w:val="00D40B52"/>
    <w:rsid w:val="00D40B66"/>
    <w:rsid w:val="00D437FF"/>
    <w:rsid w:val="00D50B6A"/>
    <w:rsid w:val="00D5130C"/>
    <w:rsid w:val="00D611AF"/>
    <w:rsid w:val="00D62265"/>
    <w:rsid w:val="00D6586C"/>
    <w:rsid w:val="00D71967"/>
    <w:rsid w:val="00D73770"/>
    <w:rsid w:val="00D803BD"/>
    <w:rsid w:val="00D8512E"/>
    <w:rsid w:val="00D91EC6"/>
    <w:rsid w:val="00D932E6"/>
    <w:rsid w:val="00D95C92"/>
    <w:rsid w:val="00DA1E58"/>
    <w:rsid w:val="00DB0E98"/>
    <w:rsid w:val="00DB3831"/>
    <w:rsid w:val="00DB7193"/>
    <w:rsid w:val="00DB75B8"/>
    <w:rsid w:val="00DC1055"/>
    <w:rsid w:val="00DC1573"/>
    <w:rsid w:val="00DE3FB3"/>
    <w:rsid w:val="00DE4EF2"/>
    <w:rsid w:val="00DE5141"/>
    <w:rsid w:val="00DE7C70"/>
    <w:rsid w:val="00DF0F93"/>
    <w:rsid w:val="00DF2C0E"/>
    <w:rsid w:val="00DF39E0"/>
    <w:rsid w:val="00DF7070"/>
    <w:rsid w:val="00DF73A5"/>
    <w:rsid w:val="00E036E7"/>
    <w:rsid w:val="00E03AD0"/>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AC7"/>
    <w:rsid w:val="00E91FE1"/>
    <w:rsid w:val="00E92925"/>
    <w:rsid w:val="00E978AC"/>
    <w:rsid w:val="00E97E1D"/>
    <w:rsid w:val="00EA0C07"/>
    <w:rsid w:val="00EA2E88"/>
    <w:rsid w:val="00EA3A61"/>
    <w:rsid w:val="00EA5E44"/>
    <w:rsid w:val="00EA5E95"/>
    <w:rsid w:val="00EA6354"/>
    <w:rsid w:val="00EB2DBA"/>
    <w:rsid w:val="00EB3243"/>
    <w:rsid w:val="00EB5C5B"/>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6087"/>
    <w:rsid w:val="00F2742D"/>
    <w:rsid w:val="00F30AFB"/>
    <w:rsid w:val="00F35566"/>
    <w:rsid w:val="00F36A6F"/>
    <w:rsid w:val="00F40708"/>
    <w:rsid w:val="00F45177"/>
    <w:rsid w:val="00F452E8"/>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760EA"/>
    <w:rsid w:val="00F82C5B"/>
    <w:rsid w:val="00F83EA2"/>
    <w:rsid w:val="00F844C3"/>
    <w:rsid w:val="00F85325"/>
    <w:rsid w:val="00F8555F"/>
    <w:rsid w:val="00F85C65"/>
    <w:rsid w:val="00F90FCB"/>
    <w:rsid w:val="00F91C05"/>
    <w:rsid w:val="00F920D4"/>
    <w:rsid w:val="00F92379"/>
    <w:rsid w:val="00F92896"/>
    <w:rsid w:val="00F977E2"/>
    <w:rsid w:val="00FA38DD"/>
    <w:rsid w:val="00FB0B3F"/>
    <w:rsid w:val="00FB3E36"/>
    <w:rsid w:val="00FB6ACB"/>
    <w:rsid w:val="00FB74FC"/>
    <w:rsid w:val="00FC1EE6"/>
    <w:rsid w:val="00FC27F3"/>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12351</TotalTime>
  <Pages>1</Pages>
  <Words>208</Words>
  <Characters>1777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746</cp:revision>
  <cp:lastPrinted>1899-12-31T23:00:00Z</cp:lastPrinted>
  <dcterms:created xsi:type="dcterms:W3CDTF">2024-10-02T03:21:00Z</dcterms:created>
  <dcterms:modified xsi:type="dcterms:W3CDTF">2025-02-21T08:20:00Z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